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20AE9" w14:textId="72DC89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</w:t>
      </w:r>
      <w:fldSimple w:instr=" DOCPROPERTY  TSG/WGRef  \* MERGEFORMAT ">
        <w:r w:rsidR="00C909F7" w:rsidRPr="00C909F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09F7" w:rsidRPr="00C909F7">
          <w:rPr>
            <w:b/>
            <w:noProof/>
            <w:sz w:val="24"/>
          </w:rPr>
          <w:t>128</w:t>
        </w:r>
      </w:fldSimple>
      <w:r w:rsidR="00C909F7">
        <w:fldChar w:fldCharType="begin"/>
      </w:r>
      <w:r w:rsidR="00C909F7">
        <w:instrText xml:space="preserve"> DOCPROPERTY  MtgTitle  \* MERGEFORMAT </w:instrText>
      </w:r>
      <w:r w:rsidR="00C909F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909F7" w:rsidRPr="00C909F7">
          <w:rPr>
            <w:b/>
            <w:i/>
            <w:noProof/>
            <w:sz w:val="28"/>
          </w:rPr>
          <w:t>S5-197379</w:t>
        </w:r>
      </w:fldSimple>
    </w:p>
    <w:p w14:paraId="19594D4F" w14:textId="0B098D4E" w:rsidR="001E41F3" w:rsidRDefault="00C909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909F7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C909F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C909F7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C909F7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C894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7A0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F231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7D7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0296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31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402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52E3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B3C56" w14:textId="7E553215" w:rsidR="001E41F3" w:rsidRPr="00410371" w:rsidRDefault="00C909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909F7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3769F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135C9" w14:textId="38F4DFF5" w:rsidR="001E41F3" w:rsidRPr="00410371" w:rsidRDefault="00C9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909F7"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7D091C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B14A" w14:textId="3A9CA9D2" w:rsidR="001E41F3" w:rsidRPr="00410371" w:rsidRDefault="00C909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909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1C4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E2D27" w14:textId="52AD23B4" w:rsidR="001E41F3" w:rsidRPr="00410371" w:rsidRDefault="00C909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909F7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71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3A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39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62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3D02D" w14:textId="3CAC5F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8135A2" w14:textId="77777777" w:rsidTr="00547111">
        <w:tc>
          <w:tcPr>
            <w:tcW w:w="9641" w:type="dxa"/>
            <w:gridSpan w:val="9"/>
          </w:tcPr>
          <w:p w14:paraId="7541F5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F383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6BC" w14:textId="77777777" w:rsidTr="00A7671C">
        <w:tc>
          <w:tcPr>
            <w:tcW w:w="2835" w:type="dxa"/>
          </w:tcPr>
          <w:p w14:paraId="42165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8A6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8B2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13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446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8F5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D9E5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B6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881AC" w14:textId="022DA688" w:rsidR="00F25D98" w:rsidRDefault="002501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134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7B2DCB" w14:textId="77777777" w:rsidTr="00547111">
        <w:tc>
          <w:tcPr>
            <w:tcW w:w="9640" w:type="dxa"/>
            <w:gridSpan w:val="11"/>
          </w:tcPr>
          <w:p w14:paraId="5B8E3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E25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8C1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15607" w14:textId="0D2A8935" w:rsidR="001E41F3" w:rsidRDefault="00C9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NF consumer identification</w:t>
              </w:r>
            </w:fldSimple>
          </w:p>
        </w:tc>
      </w:tr>
      <w:tr w:rsidR="001E41F3" w14:paraId="01D355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D32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A35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5967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9D6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AE329" w14:textId="78260A1C" w:rsidR="001E41F3" w:rsidRDefault="00C9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0EBA50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5F8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F20CE" w14:textId="665EC610" w:rsidR="001E41F3" w:rsidRDefault="00C909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S5</w:t>
              </w:r>
            </w:fldSimple>
          </w:p>
        </w:tc>
      </w:tr>
      <w:tr w:rsidR="001E41F3" w14:paraId="0A15E9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804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870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46E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B21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D6516" w14:textId="462B2B22" w:rsidR="001E41F3" w:rsidRDefault="00C9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5BB0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93C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5ACF" w14:textId="2531A199" w:rsidR="001E41F3" w:rsidRDefault="00C9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2019-11-08</w:t>
              </w:r>
            </w:fldSimple>
          </w:p>
        </w:tc>
      </w:tr>
      <w:tr w:rsidR="001E41F3" w14:paraId="20001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3FD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98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57E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DB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46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AA7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F1C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B5D31" w14:textId="3908739F" w:rsidR="001E41F3" w:rsidRDefault="00C909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909F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31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5F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1DEBB" w14:textId="3A29CF91" w:rsidR="001E41F3" w:rsidRDefault="00C9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572C46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73D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948D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0CC498" w14:textId="710CC4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F00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3C6179" w14:textId="77777777" w:rsidTr="00547111">
        <w:tc>
          <w:tcPr>
            <w:tcW w:w="1843" w:type="dxa"/>
          </w:tcPr>
          <w:p w14:paraId="58A7C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F9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01D5" w14:paraId="6E5397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44515" w14:textId="77777777" w:rsidR="002501D5" w:rsidRDefault="002501D5" w:rsidP="00250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B2692" w14:textId="5DD096E9" w:rsidR="002501D5" w:rsidRDefault="002501D5" w:rsidP="002501D5">
            <w:pPr>
              <w:pStyle w:val="CRCoverPage"/>
              <w:spacing w:after="0"/>
              <w:ind w:left="100"/>
            </w:pPr>
            <w:r w:rsidRPr="008952A9">
              <w:t>The NF consumer identification includes NF Address that is IP Address and/or FQDN, the mapping for FQDN is missing.</w:t>
            </w:r>
          </w:p>
        </w:tc>
      </w:tr>
      <w:tr w:rsidR="002501D5" w14:paraId="17739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ED895" w14:textId="77777777" w:rsidR="002501D5" w:rsidRDefault="002501D5" w:rsidP="00250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78DB1" w14:textId="77777777" w:rsidR="002501D5" w:rsidRDefault="002501D5" w:rsidP="002501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1D5" w14:paraId="16E90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7F004" w14:textId="77777777" w:rsidR="002501D5" w:rsidRDefault="002501D5" w:rsidP="00250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FB7BF" w14:textId="263A5A63" w:rsidR="002501D5" w:rsidRDefault="002501D5" w:rsidP="002501D5">
            <w:pPr>
              <w:pStyle w:val="CRCoverPage"/>
              <w:spacing w:after="0"/>
              <w:ind w:left="100"/>
            </w:pPr>
            <w:r w:rsidRPr="008952A9">
              <w:t>Adding mapping for FQDN to NF Address.</w:t>
            </w:r>
          </w:p>
        </w:tc>
      </w:tr>
      <w:tr w:rsidR="002501D5" w14:paraId="4491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60DEA" w14:textId="77777777" w:rsidR="002501D5" w:rsidRDefault="002501D5" w:rsidP="00250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08B6B" w14:textId="77777777" w:rsidR="002501D5" w:rsidRDefault="002501D5" w:rsidP="002501D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1D5" w14:paraId="18B41F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A88EE6" w14:textId="77777777" w:rsidR="002501D5" w:rsidRDefault="002501D5" w:rsidP="00250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D4BD" w14:textId="5C641A67" w:rsidR="002501D5" w:rsidRDefault="002501D5" w:rsidP="002501D5">
            <w:pPr>
              <w:pStyle w:val="CRCoverPage"/>
              <w:spacing w:after="0"/>
              <w:ind w:left="100"/>
            </w:pPr>
            <w:r w:rsidRPr="008952A9">
              <w:t>The mapping is inconsistent w</w:t>
            </w:r>
            <w:r w:rsidR="003A151C">
              <w:t>h</w:t>
            </w:r>
            <w:r w:rsidRPr="008952A9">
              <w:t>i</w:t>
            </w:r>
            <w:r w:rsidR="003A151C">
              <w:t>c</w:t>
            </w:r>
            <w:r w:rsidRPr="008952A9">
              <w:t>h may lead to different interpretation and interoperability issues.</w:t>
            </w:r>
          </w:p>
        </w:tc>
      </w:tr>
      <w:tr w:rsidR="001E41F3" w14:paraId="27B76047" w14:textId="77777777" w:rsidTr="00547111">
        <w:tc>
          <w:tcPr>
            <w:tcW w:w="2694" w:type="dxa"/>
            <w:gridSpan w:val="2"/>
          </w:tcPr>
          <w:p w14:paraId="512BC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3A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0221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45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3CAA7" w14:textId="59538638" w:rsidR="001E41F3" w:rsidRDefault="00250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085B7F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F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666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87F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2F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376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43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414F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52B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C06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E0E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B5D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FB7F" w14:textId="2C5A6A4D" w:rsidR="001E41F3" w:rsidRDefault="00250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6F8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8DA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A76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B57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716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D61F9" w14:textId="23ACDCF9" w:rsidR="001E41F3" w:rsidRDefault="00250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148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B5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1BA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71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D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E19D" w14:textId="39A61480" w:rsidR="001E41F3" w:rsidRDefault="00250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A1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D6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E8B6C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D3E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BF6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521F0ED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998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3EE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7A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A55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08B7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2C63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404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CFB9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E5FD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8DB3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92C" w14:paraId="6ABC1B9E" w14:textId="77777777" w:rsidTr="00CF792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0EAAD2" w14:textId="77777777" w:rsidR="00CF792C" w:rsidRDefault="00CF79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Toc523517601"/>
            <w:bookmarkStart w:id="4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D7C7ABA" w14:textId="77777777" w:rsidR="00CF792C" w:rsidRDefault="00CF792C" w:rsidP="00CF792C">
      <w:pPr>
        <w:pStyle w:val="Heading2"/>
        <w:rPr>
          <w:rFonts w:eastAsiaTheme="minorEastAsia"/>
        </w:rPr>
      </w:pPr>
      <w:bookmarkStart w:id="5" w:name="_Toc20227431"/>
      <w:bookmarkStart w:id="6" w:name="_Hlk21076408"/>
      <w:bookmarkEnd w:id="3"/>
      <w:bookmarkEnd w:id="4"/>
      <w:r>
        <w:rPr>
          <w:rFonts w:eastAsiaTheme="minorEastAsia"/>
        </w:rPr>
        <w:lastRenderedPageBreak/>
        <w:t>7.1</w:t>
      </w:r>
      <w:r>
        <w:rPr>
          <w:rFonts w:eastAsiaTheme="minorEastAsia"/>
        </w:rPr>
        <w:tab/>
        <w:t xml:space="preserve">Bindings of common CDR </w:t>
      </w:r>
      <w:r>
        <w:t>field</w:t>
      </w:r>
      <w:r>
        <w:rPr>
          <w:rFonts w:eastAsiaTheme="minorEastAsia"/>
        </w:rPr>
        <w:t>, Information Element and Resource Attribute</w:t>
      </w:r>
      <w:bookmarkEnd w:id="5"/>
      <w:r>
        <w:rPr>
          <w:rFonts w:eastAsiaTheme="minorEastAsia"/>
        </w:rPr>
        <w:t xml:space="preserve"> </w:t>
      </w:r>
    </w:p>
    <w:p w14:paraId="3B7D14DA" w14:textId="77777777" w:rsidR="00CF792C" w:rsidRDefault="00CF792C" w:rsidP="00CF792C">
      <w:pPr>
        <w:pStyle w:val="TH"/>
        <w:rPr>
          <w:rFonts w:eastAsiaTheme="minorEastAsia"/>
          <w:noProof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7.1</w:t>
      </w:r>
      <w:r>
        <w:rPr>
          <w:noProof/>
        </w:rPr>
        <w:t xml:space="preserve">-1: Bindings of common CDR </w:t>
      </w:r>
      <w: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CF792C" w14:paraId="3DCBDEEA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95BC85" w14:textId="77777777" w:rsidR="00CF792C" w:rsidRDefault="00CF792C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lastRenderedPageBreak/>
              <w:t xml:space="preserve">Information </w:t>
            </w:r>
            <w:proofErr w:type="spellStart"/>
            <w:r>
              <w:rPr>
                <w:rFonts w:eastAsia="DengXian"/>
                <w:lang w:val="fr-FR"/>
              </w:rPr>
              <w:t>Element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6E258A" w14:textId="77777777" w:rsidR="00CF792C" w:rsidRDefault="00CF792C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A2F634" w14:textId="77777777" w:rsidR="00CF792C" w:rsidRDefault="00CF792C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Resource </w:t>
            </w:r>
            <w:proofErr w:type="spellStart"/>
            <w:r>
              <w:rPr>
                <w:rFonts w:eastAsia="DengXian"/>
                <w:lang w:val="fr-FR"/>
              </w:rPr>
              <w:t>Attribute</w:t>
            </w:r>
            <w:proofErr w:type="spellEnd"/>
          </w:p>
        </w:tc>
      </w:tr>
      <w:tr w:rsidR="00CF792C" w14:paraId="0C64E2DA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8F6C" w14:textId="77777777" w:rsidR="00CF792C" w:rsidRDefault="00CF792C">
            <w:pPr>
              <w:pStyle w:val="TAH"/>
              <w:jc w:val="left"/>
              <w:rPr>
                <w:rFonts w:eastAsiaTheme="minorEastAsia"/>
                <w:b w:val="0"/>
                <w:lang w:val="fr-FR"/>
              </w:rPr>
            </w:pPr>
            <w:r>
              <w:rPr>
                <w:b w:val="0"/>
                <w:lang w:val="fr-FR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208F6" w14:textId="77777777" w:rsidR="00CF792C" w:rsidRDefault="00CF792C">
            <w:pPr>
              <w:pStyle w:val="TAH"/>
              <w:rPr>
                <w:rFonts w:eastAsia="DengXian"/>
                <w:lang w:val="fr-FR"/>
              </w:rPr>
            </w:pPr>
            <w:r>
              <w:rPr>
                <w:rFonts w:eastAsia="DengXian"/>
                <w:b w:val="0"/>
                <w:lang w:val="fr-FR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A054" w14:textId="77777777" w:rsidR="00CF792C" w:rsidRDefault="00CF792C">
            <w:pPr>
              <w:pStyle w:val="TAH"/>
              <w:rPr>
                <w:rFonts w:eastAsiaTheme="minorEastAsia"/>
                <w:b w:val="0"/>
                <w:lang w:val="fr-FR"/>
              </w:rPr>
            </w:pPr>
            <w:proofErr w:type="gramStart"/>
            <w:r>
              <w:rPr>
                <w:b w:val="0"/>
                <w:lang w:val="fr-FR"/>
              </w:rPr>
              <w:t>/{</w:t>
            </w:r>
            <w:proofErr w:type="spellStart"/>
            <w:proofErr w:type="gramEnd"/>
            <w:r>
              <w:rPr>
                <w:b w:val="0"/>
                <w:lang w:val="fr-FR" w:eastAsia="zh-CN"/>
              </w:rPr>
              <w:t>ChargingDataRef</w:t>
            </w:r>
            <w:proofErr w:type="spellEnd"/>
            <w:r>
              <w:rPr>
                <w:b w:val="0"/>
                <w:lang w:val="fr-FR" w:eastAsia="zh-CN"/>
              </w:rPr>
              <w:t xml:space="preserve"> </w:t>
            </w:r>
            <w:r>
              <w:rPr>
                <w:b w:val="0"/>
                <w:lang w:val="fr-FR"/>
              </w:rPr>
              <w:t>}/ or</w:t>
            </w:r>
          </w:p>
          <w:p w14:paraId="0589A3FD" w14:textId="77777777" w:rsidR="00CF792C" w:rsidRDefault="00CF792C">
            <w:pPr>
              <w:pStyle w:val="TAH"/>
              <w:rPr>
                <w:rFonts w:eastAsia="DengXian"/>
                <w:b w:val="0"/>
                <w:lang w:val="fr-FR"/>
              </w:rPr>
            </w:pPr>
            <w:r>
              <w:rPr>
                <w:b w:val="0"/>
                <w:lang w:val="fr-FR"/>
              </w:rPr>
              <w:t>/{</w:t>
            </w:r>
            <w:proofErr w:type="spellStart"/>
            <w:r>
              <w:rPr>
                <w:b w:val="0"/>
                <w:lang w:val="fr-FR"/>
              </w:rPr>
              <w:t>OfflineChargingDataRef</w:t>
            </w:r>
            <w:proofErr w:type="spellEnd"/>
            <w:r>
              <w:rPr>
                <w:b w:val="0"/>
                <w:lang w:val="fr-FR"/>
              </w:rPr>
              <w:t>}/</w:t>
            </w:r>
          </w:p>
        </w:tc>
      </w:tr>
      <w:tr w:rsidR="00CF792C" w14:paraId="553BE6BD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55F72AE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9BF3A82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83430AC" w14:textId="77777777" w:rsidR="00CF792C" w:rsidRDefault="00CF792C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ChargingDataR</w:t>
            </w:r>
            <w:r>
              <w:rPr>
                <w:rFonts w:eastAsia="DengXian"/>
                <w:b/>
                <w:lang w:val="fr-FR" w:eastAsia="zh-CN"/>
              </w:rPr>
              <w:t>equest</w:t>
            </w:r>
            <w:proofErr w:type="spellEnd"/>
          </w:p>
        </w:tc>
      </w:tr>
      <w:tr w:rsidR="00CF792C" w14:paraId="7E21DD68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FB999" w14:textId="77777777" w:rsidR="00CF792C" w:rsidRDefault="00CF792C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proofErr w:type="spellStart"/>
            <w:r>
              <w:rPr>
                <w:lang w:val="fr-FR"/>
              </w:rPr>
              <w:t>Subscriber</w:t>
            </w:r>
            <w:proofErr w:type="spellEnd"/>
            <w:r>
              <w:rPr>
                <w:lang w:val="fr-FR"/>
              </w:rPr>
              <w:t xml:space="preserve">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013B9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rFonts w:eastAsia="DengXian"/>
                <w:lang w:val="fr-FR"/>
              </w:rPr>
              <w:t>Subscriber</w:t>
            </w:r>
            <w:proofErr w:type="spellEnd"/>
            <w:r>
              <w:rPr>
                <w:rFonts w:eastAsia="DengXian"/>
                <w:lang w:val="fr-FR"/>
              </w:rPr>
              <w:t xml:space="preserve">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184D7" w14:textId="77777777" w:rsidR="00CF792C" w:rsidRDefault="00CF792C">
            <w:pPr>
              <w:pStyle w:val="TAC"/>
              <w:jc w:val="left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subscriberIdentifier</w:t>
            </w:r>
            <w:proofErr w:type="spellEnd"/>
          </w:p>
        </w:tc>
      </w:tr>
      <w:tr w:rsidR="00CF792C" w14:paraId="1E21AE68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37CC8C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F1B1C" w14:textId="77777777" w:rsidR="00CF792C" w:rsidRDefault="00CF792C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FCB94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invocationTimeStamp</w:t>
            </w:r>
            <w:proofErr w:type="spellEnd"/>
          </w:p>
        </w:tc>
      </w:tr>
      <w:tr w:rsidR="00CF792C" w14:paraId="1CC01422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C83C2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 xml:space="preserve">Invocation </w:t>
            </w:r>
            <w:proofErr w:type="spellStart"/>
            <w:r>
              <w:rPr>
                <w:lang w:val="fr-FR"/>
              </w:rPr>
              <w:t>Sequence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750E3" w14:textId="77777777" w:rsidR="00CF792C" w:rsidRDefault="00CF792C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70323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invocationSequenceNumber</w:t>
            </w:r>
            <w:proofErr w:type="spellEnd"/>
          </w:p>
        </w:tc>
      </w:tr>
      <w:tr w:rsidR="00CF792C" w14:paraId="7B295A92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D11B98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/>
              </w:rPr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C5562" w14:textId="77777777" w:rsidR="00CF792C" w:rsidRDefault="00CF792C">
            <w:pPr>
              <w:pStyle w:val="TAL"/>
              <w:jc w:val="center"/>
              <w:rPr>
                <w:rFonts w:eastAsia="DengXian"/>
                <w:lang w:val="fr-FR" w:eastAsia="zh-CN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46F2A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oneTimeEvent</w:t>
            </w:r>
            <w:proofErr w:type="spellEnd"/>
          </w:p>
        </w:tc>
      </w:tr>
      <w:tr w:rsidR="00CF792C" w14:paraId="1098D299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849BB4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6565496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8F7AC46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</w:p>
        </w:tc>
      </w:tr>
      <w:tr w:rsidR="00CF792C" w14:paraId="7191FAB5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D3F0E7" w14:textId="77777777" w:rsidR="00CF792C" w:rsidRDefault="00CF792C">
            <w:pPr>
              <w:pStyle w:val="TAC"/>
              <w:ind w:firstLineChars="100" w:firstLine="180"/>
              <w:jc w:val="left"/>
              <w:rPr>
                <w:rFonts w:eastAsia="DengXian"/>
                <w:lang w:val="fr-FR"/>
              </w:rPr>
            </w:pPr>
            <w:r>
              <w:rPr>
                <w:rFonts w:cs="Arial"/>
                <w:lang w:val="fr-FR"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CDA609" w14:textId="77777777" w:rsidR="00CF792C" w:rsidRDefault="00CF792C">
            <w:pPr>
              <w:pStyle w:val="TAL"/>
              <w:ind w:firstLineChars="146" w:firstLine="263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>NF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7721F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nFName</w:t>
            </w:r>
            <w:proofErr w:type="spellEnd"/>
          </w:p>
        </w:tc>
      </w:tr>
      <w:tr w:rsidR="00CF792C" w14:paraId="25AA0753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BDDBB" w14:textId="77777777" w:rsidR="00CF792C" w:rsidRDefault="00CF792C">
            <w:pPr>
              <w:pStyle w:val="TAC"/>
              <w:ind w:firstLineChars="100" w:firstLine="180"/>
              <w:jc w:val="left"/>
              <w:rPr>
                <w:rFonts w:eastAsia="DengXian"/>
                <w:lang w:val="fr-FR"/>
              </w:rPr>
            </w:pPr>
            <w:r>
              <w:rPr>
                <w:lang w:val="fr-FR" w:bidi="ar-IQ"/>
              </w:rPr>
              <w:t xml:space="preserve">NF </w:t>
            </w:r>
            <w:proofErr w:type="spellStart"/>
            <w:r>
              <w:rPr>
                <w:lang w:val="fr-FR" w:bidi="ar-IQ"/>
              </w:rPr>
              <w:t>Address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5F8AB" w14:textId="77777777" w:rsidR="00CF792C" w:rsidRDefault="00CF792C">
            <w:pPr>
              <w:pStyle w:val="TAL"/>
              <w:ind w:firstLineChars="146" w:firstLine="263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NFF </w:t>
            </w:r>
            <w:proofErr w:type="spellStart"/>
            <w:r>
              <w:rPr>
                <w:rFonts w:eastAsia="DengXian"/>
                <w:lang w:val="fr-FR"/>
              </w:rPr>
              <w:t>Address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198A0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/>
              </w:rPr>
              <w:t>/nFIPv4Address</w:t>
            </w:r>
          </w:p>
          <w:p w14:paraId="31693088" w14:textId="77777777" w:rsidR="00CF792C" w:rsidRDefault="00CF792C">
            <w:pPr>
              <w:pStyle w:val="TAC"/>
              <w:jc w:val="left"/>
              <w:rPr>
                <w:ins w:id="7" w:author="Robert v2" w:date="2019-11-07T10:56:00Z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/>
              </w:rPr>
              <w:t>/nFIPv6Address</w:t>
            </w:r>
          </w:p>
          <w:p w14:paraId="2B77955E" w14:textId="77777777" w:rsidR="00CF792C" w:rsidRDefault="00CF792C">
            <w:pPr>
              <w:pStyle w:val="TAC"/>
              <w:jc w:val="left"/>
              <w:rPr>
                <w:lang w:val="fr-FR"/>
              </w:rPr>
            </w:pPr>
            <w:ins w:id="8" w:author="Robert v2" w:date="2019-11-07T10:56:00Z"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nfConsumerIdentification</w:t>
              </w:r>
              <w:proofErr w:type="spellEnd"/>
              <w:r>
                <w:rPr>
                  <w:lang w:val="fr-FR"/>
                </w:rPr>
                <w:t>/</w:t>
              </w:r>
            </w:ins>
            <w:proofErr w:type="spellStart"/>
            <w:ins w:id="9" w:author="Robert v2" w:date="2019-11-07T10:57:00Z">
              <w:r>
                <w:rPr>
                  <w:lang w:val="fr-FR"/>
                </w:rPr>
                <w:t>nFFqdn</w:t>
              </w:r>
            </w:ins>
            <w:proofErr w:type="spellEnd"/>
          </w:p>
        </w:tc>
      </w:tr>
      <w:tr w:rsidR="00CF792C" w14:paraId="4C1571A6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E7BC45" w14:textId="77777777" w:rsidR="00CF792C" w:rsidRDefault="00CF792C">
            <w:pPr>
              <w:pStyle w:val="TAC"/>
              <w:ind w:firstLineChars="100" w:firstLine="180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E50A0" w14:textId="77777777" w:rsidR="00CF792C" w:rsidRDefault="00CF792C">
            <w:pPr>
              <w:pStyle w:val="TAL"/>
              <w:ind w:firstLineChars="146" w:firstLine="263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NFF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7CE63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n</w:t>
            </w:r>
            <w:r>
              <w:rPr>
                <w:lang w:val="fr-FR"/>
              </w:rPr>
              <w:t>FPLMNID</w:t>
            </w:r>
            <w:proofErr w:type="spellEnd"/>
          </w:p>
        </w:tc>
      </w:tr>
      <w:tr w:rsidR="00CF792C" w14:paraId="55012DD0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5DB4C" w14:textId="77777777" w:rsidR="00CF792C" w:rsidRDefault="00CF792C">
            <w:pPr>
              <w:pStyle w:val="TAC"/>
              <w:ind w:firstLineChars="100" w:firstLine="180"/>
              <w:jc w:val="left"/>
              <w:rPr>
                <w:rFonts w:eastAsia="DengXian"/>
                <w:lang w:val="fr-FR"/>
              </w:rPr>
            </w:pPr>
            <w:r>
              <w:rPr>
                <w:lang w:val="fr-FR" w:eastAsia="zh-CN"/>
              </w:rPr>
              <w:t xml:space="preserve">NF </w:t>
            </w:r>
            <w:proofErr w:type="spellStart"/>
            <w:r>
              <w:rPr>
                <w:lang w:val="fr-FR" w:eastAsia="zh-CN"/>
              </w:rPr>
              <w:t>Functionality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AE552" w14:textId="77777777" w:rsidR="00CF792C" w:rsidRDefault="00CF792C">
            <w:pPr>
              <w:pStyle w:val="TAL"/>
              <w:ind w:firstLineChars="146" w:firstLine="263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C7E96" w14:textId="77777777" w:rsidR="00CF792C" w:rsidRDefault="00CF792C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nfConsumerIdentification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n</w:t>
            </w:r>
            <w:r>
              <w:rPr>
                <w:lang w:val="fr-FR"/>
              </w:rPr>
              <w:t>odeFunctionality</w:t>
            </w:r>
            <w:proofErr w:type="spellEnd"/>
          </w:p>
        </w:tc>
      </w:tr>
      <w:tr w:rsidR="00CF792C" w14:paraId="204DBD09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75EED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Notify</w:t>
            </w:r>
            <w:proofErr w:type="spellEnd"/>
            <w:r>
              <w:rPr>
                <w:lang w:val="fr-FR" w:eastAsia="zh-CN"/>
              </w:rPr>
              <w:t xml:space="preserve">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18630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9BFA" w14:textId="77777777" w:rsidR="00CF792C" w:rsidRDefault="00CF792C">
            <w:pPr>
              <w:pStyle w:val="TAC"/>
              <w:jc w:val="left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notifyUri</w:t>
            </w:r>
            <w:proofErr w:type="spellEnd"/>
          </w:p>
        </w:tc>
      </w:tr>
      <w:tr w:rsidR="00CF792C" w14:paraId="02DA6F52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159B55E" w14:textId="77777777" w:rsidR="00CF792C" w:rsidRDefault="00CF792C">
            <w:pPr>
              <w:pStyle w:val="TAL"/>
              <w:rPr>
                <w:szCs w:val="18"/>
                <w:lang w:val="fr-FR"/>
              </w:rPr>
            </w:pPr>
            <w:r>
              <w:rPr>
                <w:lang w:val="fr-FR"/>
              </w:rPr>
              <w:t xml:space="preserve">Multiple </w:t>
            </w:r>
            <w:r>
              <w:rPr>
                <w:lang w:val="fr-FR" w:eastAsia="zh-CN"/>
              </w:rPr>
              <w:t>Unit</w:t>
            </w:r>
            <w:r>
              <w:rPr>
                <w:lang w:val="fr-FR"/>
              </w:rP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8FD2B4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D933163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</w:p>
        </w:tc>
      </w:tr>
      <w:tr w:rsidR="00CF792C" w14:paraId="08061ED5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D53CA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42C4C" w14:textId="77777777" w:rsidR="00CF792C" w:rsidRDefault="00CF792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144E21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ratingGroup</w:t>
            </w:r>
            <w:proofErr w:type="spellEnd"/>
          </w:p>
        </w:tc>
      </w:tr>
      <w:tr w:rsidR="00CF792C" w14:paraId="205371E4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998DC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/>
              </w:rPr>
            </w:pPr>
            <w:proofErr w:type="spellStart"/>
            <w:r>
              <w:rPr>
                <w:lang w:val="fr-FR" w:eastAsia="zh-CN" w:bidi="ar-IQ"/>
              </w:rPr>
              <w:t>Requested</w:t>
            </w:r>
            <w:proofErr w:type="spellEnd"/>
            <w:r>
              <w:rPr>
                <w:lang w:val="fr-FR" w:eastAsia="zh-CN" w:bidi="ar-IQ"/>
              </w:rPr>
              <w:t xml:space="preserve">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A14B3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8FCB5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</w:p>
        </w:tc>
      </w:tr>
      <w:tr w:rsidR="00CF792C" w14:paraId="0F0745C0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4EBE7" w14:textId="77777777" w:rsidR="00CF792C" w:rsidRDefault="00CF792C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ADFF9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0F323F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  <w:r>
              <w:rPr>
                <w:lang w:val="fr-FR"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F792C" w14:paraId="0DB1F431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0B8655" w14:textId="77777777" w:rsidR="00CF792C" w:rsidRDefault="00CF792C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D2B78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96419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totalVolume</w:t>
            </w:r>
            <w:proofErr w:type="spellEnd"/>
          </w:p>
        </w:tc>
      </w:tr>
      <w:tr w:rsidR="00CF792C" w14:paraId="1B6109E8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1BEDC" w14:textId="77777777" w:rsidR="00CF792C" w:rsidRDefault="00CF792C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Uplink</w:t>
            </w:r>
            <w:proofErr w:type="spellEnd"/>
            <w:r>
              <w:rPr>
                <w:lang w:val="fr-FR" w:bidi="ar-IQ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3ED91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DA007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uplinkVolume</w:t>
            </w:r>
            <w:proofErr w:type="spellEnd"/>
          </w:p>
        </w:tc>
      </w:tr>
      <w:tr w:rsidR="00CF792C" w14:paraId="68E37D0C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5C931" w14:textId="77777777" w:rsidR="00CF792C" w:rsidRDefault="00CF792C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proofErr w:type="spellStart"/>
            <w:r>
              <w:rPr>
                <w:lang w:val="fr-FR" w:bidi="ar-IQ"/>
              </w:rPr>
              <w:t>Downlink</w:t>
            </w:r>
            <w:proofErr w:type="spellEnd"/>
            <w:r>
              <w:rPr>
                <w:lang w:val="fr-FR" w:bidi="ar-IQ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45AAE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7A50C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downlinkVolume</w:t>
            </w:r>
            <w:proofErr w:type="spellEnd"/>
          </w:p>
        </w:tc>
      </w:tr>
      <w:tr w:rsidR="00CF792C" w14:paraId="1292A88F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11E55" w14:textId="77777777" w:rsidR="00CF792C" w:rsidRDefault="00CF792C">
            <w:pPr>
              <w:pStyle w:val="TAL"/>
              <w:ind w:firstLineChars="200" w:firstLine="360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 xml:space="preserve">Service </w:t>
            </w:r>
            <w:proofErr w:type="spellStart"/>
            <w:r>
              <w:rPr>
                <w:lang w:val="fr-FR" w:bidi="ar-IQ"/>
              </w:rPr>
              <w:t>Specific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Units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58F14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EB0D5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requestedUnit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serviceSpecificUnits</w:t>
            </w:r>
            <w:proofErr w:type="spellEnd"/>
          </w:p>
        </w:tc>
      </w:tr>
      <w:tr w:rsidR="00CF792C" w14:paraId="73D59C0E" w14:textId="77777777" w:rsidTr="00CF792C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92CE0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szCs w:val="18"/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Used</w:t>
            </w:r>
            <w:proofErr w:type="spellEnd"/>
            <w:r>
              <w:rPr>
                <w:lang w:val="fr-FR" w:eastAsia="zh-CN"/>
              </w:rPr>
              <w:t xml:space="preserve">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B4652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proofErr w:type="spellStart"/>
            <w:r>
              <w:rPr>
                <w:lang w:val="fr-FR" w:bidi="ar-IQ"/>
              </w:rPr>
              <w:t>Used</w:t>
            </w:r>
            <w:proofErr w:type="spellEnd"/>
            <w:r>
              <w:rPr>
                <w:lang w:val="fr-FR" w:bidi="ar-IQ"/>
              </w:rPr>
              <w:t xml:space="preserve">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5936E" w14:textId="77777777" w:rsidR="00CF792C" w:rsidRDefault="00CF792C">
            <w:pPr>
              <w:pStyle w:val="TAL"/>
              <w:rPr>
                <w:rFonts w:eastAsiaTheme="minorEastAsia"/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</w:p>
        </w:tc>
      </w:tr>
      <w:tr w:rsidR="00CF792C" w14:paraId="06A0B2B4" w14:textId="77777777" w:rsidTr="00CF792C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0AEA8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rFonts w:cs="Arial"/>
                <w:noProof/>
                <w:szCs w:val="18"/>
                <w:lang w:val="fr-FR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960B0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rFonts w:cs="Arial"/>
                <w:szCs w:val="18"/>
                <w:lang w:val="fr-FR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8F0ADE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serviceId</w:t>
            </w:r>
            <w:proofErr w:type="spellEnd"/>
          </w:p>
        </w:tc>
      </w:tr>
      <w:tr w:rsidR="00CF792C" w14:paraId="7988F3DA" w14:textId="77777777" w:rsidTr="00CF792C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464E0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EDC24" w14:textId="77777777" w:rsidR="00CF792C" w:rsidRDefault="00CF792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000BC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quotaManagementIndicator</w:t>
            </w:r>
            <w:proofErr w:type="spellEnd"/>
          </w:p>
        </w:tc>
      </w:tr>
      <w:tr w:rsidR="00CF792C" w14:paraId="23C9F405" w14:textId="77777777" w:rsidTr="00CF792C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FDDF2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noProof/>
                <w:szCs w:val="18"/>
                <w:lang w:val="fr-FR"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2482F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8008D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r>
              <w:rPr>
                <w:lang w:val="fr-FR" w:eastAsia="zh-CN"/>
              </w:rPr>
              <w:t>triggers</w:t>
            </w:r>
          </w:p>
        </w:tc>
      </w:tr>
      <w:tr w:rsidR="00CF792C" w14:paraId="172EA214" w14:textId="77777777" w:rsidTr="00CF792C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332A5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A9AB7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rFonts w:cs="Arial"/>
                <w:szCs w:val="18"/>
                <w:lang w:val="fr-FR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E2FDA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rFonts w:cs="Arial"/>
                <w:szCs w:val="18"/>
                <w:lang w:val="fr-FR"/>
              </w:rPr>
              <w:t>triggerTimestamp</w:t>
            </w:r>
            <w:proofErr w:type="spellEnd"/>
          </w:p>
        </w:tc>
      </w:tr>
      <w:tr w:rsidR="00CF792C" w14:paraId="225DA85D" w14:textId="77777777" w:rsidTr="00CF792C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C919C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AFE4A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A3706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F792C" w14:paraId="4DC785E6" w14:textId="77777777" w:rsidTr="00CF792C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0C0B0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BD1606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2C835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totalVolume</w:t>
            </w:r>
            <w:proofErr w:type="spellEnd"/>
          </w:p>
        </w:tc>
      </w:tr>
      <w:tr w:rsidR="00CF792C" w14:paraId="0E2B16EA" w14:textId="77777777" w:rsidTr="00CF792C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8B0ED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87547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proofErr w:type="spellStart"/>
            <w:r>
              <w:rPr>
                <w:lang w:val="fr-FR"/>
              </w:rPr>
              <w:t>Uplink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7DDF6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uplinkVolume</w:t>
            </w:r>
            <w:proofErr w:type="spellEnd"/>
          </w:p>
        </w:tc>
      </w:tr>
      <w:tr w:rsidR="00CF792C" w14:paraId="7003B5C5" w14:textId="77777777" w:rsidTr="00CF792C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ABBBE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12C5B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proofErr w:type="spellStart"/>
            <w:r>
              <w:rPr>
                <w:lang w:val="fr-FR"/>
              </w:rPr>
              <w:t>Downlink</w:t>
            </w:r>
            <w:proofErr w:type="spellEnd"/>
            <w:r>
              <w:rPr>
                <w:lang w:val="fr-FR"/>
              </w:rPr>
              <w:t xml:space="preserve">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F9213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downlinkVolume</w:t>
            </w:r>
            <w:proofErr w:type="spellEnd"/>
          </w:p>
        </w:tc>
      </w:tr>
      <w:tr w:rsidR="00CF792C" w14:paraId="60EA0464" w14:textId="77777777" w:rsidTr="00CF792C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142B9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98C4D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981853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serviceSpecificUnits</w:t>
            </w:r>
            <w:proofErr w:type="spellEnd"/>
          </w:p>
        </w:tc>
      </w:tr>
      <w:tr w:rsidR="00CF792C" w14:paraId="3D8C3B33" w14:textId="77777777" w:rsidTr="00CF792C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751D0" w14:textId="77777777" w:rsidR="00CF792C" w:rsidRDefault="00CF792C">
            <w:pPr>
              <w:pStyle w:val="TAL"/>
              <w:ind w:firstLineChars="200" w:firstLine="360"/>
              <w:rPr>
                <w:lang w:val="fr-FR" w:bidi="ar-IQ"/>
              </w:rPr>
            </w:pPr>
            <w:r>
              <w:rPr>
                <w:lang w:val="fr-FR"/>
              </w:rPr>
              <w:t xml:space="preserve">Event Time </w:t>
            </w:r>
            <w:proofErr w:type="spellStart"/>
            <w:r>
              <w:rPr>
                <w:lang w:val="fr-FR"/>
              </w:rPr>
              <w:t>Stamps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A5819" w14:textId="77777777" w:rsidR="00CF792C" w:rsidRDefault="00CF792C">
            <w:pPr>
              <w:pStyle w:val="TAL"/>
              <w:ind w:firstLineChars="146" w:firstLine="263"/>
              <w:rPr>
                <w:lang w:val="fr-FR" w:bidi="ar-IQ"/>
              </w:rPr>
            </w:pPr>
            <w:r>
              <w:rPr>
                <w:lang w:val="fr-FR"/>
              </w:rPr>
              <w:t xml:space="preserve">Event Time </w:t>
            </w:r>
            <w:proofErr w:type="spellStart"/>
            <w:r>
              <w:rPr>
                <w:lang w:val="fr-FR"/>
              </w:rPr>
              <w:t>Stamps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A2B87C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eventTimeStamps</w:t>
            </w:r>
            <w:proofErr w:type="spellEnd"/>
          </w:p>
        </w:tc>
      </w:tr>
      <w:tr w:rsidR="00CF792C" w14:paraId="5C3C4575" w14:textId="77777777" w:rsidTr="00CF792C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7D850" w14:textId="77777777" w:rsidR="00CF792C" w:rsidRDefault="00CF792C">
            <w:pPr>
              <w:pStyle w:val="TAL"/>
              <w:ind w:firstLineChars="200" w:firstLine="360"/>
              <w:rPr>
                <w:lang w:val="fr-FR"/>
              </w:rPr>
            </w:pPr>
            <w:r>
              <w:rPr>
                <w:lang w:val="fr-FR" w:eastAsia="zh-CN" w:bidi="ar-IQ"/>
              </w:rPr>
              <w:t xml:space="preserve">Local </w:t>
            </w:r>
            <w:proofErr w:type="spellStart"/>
            <w:r>
              <w:rPr>
                <w:lang w:val="fr-FR" w:eastAsia="zh-CN" w:bidi="ar-IQ"/>
              </w:rPr>
              <w:t>Sequence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  <w:proofErr w:type="spellStart"/>
            <w:r>
              <w:rPr>
                <w:lang w:val="fr-FR" w:eastAsia="zh-CN" w:bidi="ar-IQ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C24529" w14:textId="77777777" w:rsidR="00CF792C" w:rsidRDefault="00CF792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 xml:space="preserve">Local </w:t>
            </w:r>
            <w:proofErr w:type="spellStart"/>
            <w:r>
              <w:rPr>
                <w:lang w:val="fr-FR" w:bidi="ar-IQ"/>
              </w:rPr>
              <w:t>Sequence</w:t>
            </w:r>
            <w:proofErr w:type="spellEnd"/>
            <w:r>
              <w:rPr>
                <w:lang w:val="fr-FR" w:bidi="ar-IQ"/>
              </w:rPr>
              <w:t xml:space="preserve"> </w:t>
            </w:r>
            <w:proofErr w:type="spellStart"/>
            <w:r>
              <w:rPr>
                <w:lang w:val="fr-FR" w:bidi="ar-IQ"/>
              </w:rPr>
              <w:t>Number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41667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multipleUnitUsage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usedUnitContainer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localSequenceNumber</w:t>
            </w:r>
            <w:proofErr w:type="spellEnd"/>
          </w:p>
        </w:tc>
      </w:tr>
      <w:tr w:rsidR="00CF792C" w14:paraId="4861D8B9" w14:textId="77777777" w:rsidTr="00CF792C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183C1" w14:textId="77777777" w:rsidR="00CF792C" w:rsidRDefault="00CF792C">
            <w:pPr>
              <w:pStyle w:val="TAL"/>
              <w:rPr>
                <w:lang w:val="fr-FR"/>
              </w:rPr>
            </w:pPr>
            <w:r>
              <w:rPr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84C51" w14:textId="77777777" w:rsidR="00CF792C" w:rsidRDefault="00CF792C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4AB06" w14:textId="77777777" w:rsidR="00CF792C" w:rsidRDefault="00CF792C">
            <w:pPr>
              <w:pStyle w:val="TAL"/>
              <w:rPr>
                <w:lang w:val="fr-FR" w:bidi="ar-IQ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noProof/>
                <w:szCs w:val="18"/>
                <w:lang w:val="fr-FR" w:eastAsia="zh-CN"/>
              </w:rPr>
              <w:t>triggers</w:t>
            </w:r>
          </w:p>
        </w:tc>
      </w:tr>
      <w:tr w:rsidR="00CF792C" w14:paraId="475299A8" w14:textId="77777777" w:rsidTr="00CF792C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CC41F59" w14:textId="77777777" w:rsidR="00CF792C" w:rsidRDefault="00CF792C">
            <w:pPr>
              <w:pStyle w:val="TAL"/>
              <w:ind w:firstLineChars="200" w:firstLine="360"/>
              <w:rPr>
                <w:lang w:val="fr-FR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AF399FC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E672DBE" w14:textId="77777777" w:rsidR="00CF792C" w:rsidRDefault="00CF792C">
            <w:pPr>
              <w:pStyle w:val="TAL"/>
              <w:rPr>
                <w:lang w:val="fr-FR" w:bidi="ar-IQ"/>
              </w:rPr>
            </w:pPr>
            <w:proofErr w:type="spellStart"/>
            <w:r>
              <w:rPr>
                <w:rFonts w:eastAsia="DengXian"/>
                <w:b/>
                <w:lang w:val="fr-FR"/>
              </w:rPr>
              <w:t>ChargingDataR</w:t>
            </w:r>
            <w:r>
              <w:rPr>
                <w:rFonts w:eastAsia="DengXian"/>
                <w:b/>
                <w:lang w:val="fr-FR" w:eastAsia="zh-CN"/>
              </w:rPr>
              <w:t>esponse</w:t>
            </w:r>
            <w:proofErr w:type="spellEnd"/>
          </w:p>
        </w:tc>
      </w:tr>
      <w:tr w:rsidR="00CF792C" w14:paraId="756C1A74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DD8E62" w14:textId="77777777" w:rsidR="00CF792C" w:rsidRDefault="00CF792C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C22F6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61DA5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invocationTimeStamp</w:t>
            </w:r>
            <w:proofErr w:type="spellEnd"/>
          </w:p>
        </w:tc>
      </w:tr>
      <w:tr w:rsidR="00CF792C" w14:paraId="5AF89B6E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FDA56" w14:textId="77777777" w:rsidR="00CF792C" w:rsidRDefault="00CF792C">
            <w:pPr>
              <w:pStyle w:val="TAL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 xml:space="preserve">Invocation </w:t>
            </w:r>
            <w:proofErr w:type="spellStart"/>
            <w:r>
              <w:rPr>
                <w:lang w:val="fr-FR"/>
              </w:rPr>
              <w:t>Sequence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7FB5E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33517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invocationSequenceNumber</w:t>
            </w:r>
            <w:proofErr w:type="spellEnd"/>
          </w:p>
        </w:tc>
      </w:tr>
      <w:tr w:rsidR="00CF792C" w14:paraId="40AE8AC7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FB044" w14:textId="77777777" w:rsidR="00CF792C" w:rsidRDefault="00CF792C">
            <w:pPr>
              <w:pStyle w:val="TAL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9EA5B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09419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s</w:t>
            </w:r>
            <w:r>
              <w:rPr>
                <w:lang w:val="fr-FR"/>
              </w:rPr>
              <w:t>essionFailover</w:t>
            </w:r>
            <w:proofErr w:type="spellEnd"/>
          </w:p>
        </w:tc>
      </w:tr>
      <w:tr w:rsidR="00CF792C" w14:paraId="25606467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ECC56" w14:textId="77777777" w:rsidR="00CF792C" w:rsidRDefault="00CF792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1C320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79232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noProof/>
                <w:szCs w:val="18"/>
                <w:lang w:val="fr-FR" w:eastAsia="zh-CN"/>
              </w:rPr>
              <w:t>triggers</w:t>
            </w:r>
          </w:p>
        </w:tc>
      </w:tr>
      <w:tr w:rsidR="00CF792C" w14:paraId="18308432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DF88DE5" w14:textId="77777777" w:rsidR="00CF792C" w:rsidRDefault="00CF792C">
            <w:pPr>
              <w:pStyle w:val="TAL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3687929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9FCF430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</w:p>
        </w:tc>
      </w:tr>
      <w:tr w:rsidR="00CF792C" w14:paraId="47B53B7D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C32D4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proofErr w:type="spellStart"/>
            <w:r>
              <w:rPr>
                <w:lang w:val="fr-FR" w:eastAsia="zh-CN" w:bidi="ar-IQ"/>
              </w:rPr>
              <w:t>Result</w:t>
            </w:r>
            <w:proofErr w:type="spellEnd"/>
            <w:r>
              <w:rPr>
                <w:lang w:val="fr-FR" w:eastAsia="zh-CN" w:bidi="ar-IQ"/>
              </w:rPr>
              <w:t xml:space="preserve">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6BF7D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CFB66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</w:p>
        </w:tc>
      </w:tr>
      <w:tr w:rsidR="00CF792C" w14:paraId="0893C254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81689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53D5E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01072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ratingGroup</w:t>
            </w:r>
            <w:proofErr w:type="spellEnd"/>
          </w:p>
        </w:tc>
      </w:tr>
      <w:tr w:rsidR="00CF792C" w14:paraId="434917E5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2CCFC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eastAsia="zh-CN" w:bidi="ar-IQ"/>
              </w:rPr>
              <w:t>Granted</w:t>
            </w:r>
            <w:proofErr w:type="spellEnd"/>
            <w:r>
              <w:rPr>
                <w:lang w:val="fr-FR" w:eastAsia="zh-CN" w:bidi="ar-IQ"/>
              </w:rPr>
              <w:t xml:space="preserve">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EA96D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46982F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</w:p>
        </w:tc>
      </w:tr>
      <w:tr w:rsidR="00CF792C" w14:paraId="3FCEB217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67758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Tariff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D4BEC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169E96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eastAsia="zh-CN" w:bidi="ar-IQ"/>
              </w:rPr>
              <w:t>tariffTimeChange</w:t>
            </w:r>
            <w:proofErr w:type="spellEnd"/>
          </w:p>
        </w:tc>
      </w:tr>
      <w:tr w:rsidR="00CF792C" w14:paraId="7918F65F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2EEC6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F1AA3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DD108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r>
              <w:rPr>
                <w:lang w:val="en-US"/>
              </w:rPr>
              <w:t>time</w:t>
            </w:r>
          </w:p>
        </w:tc>
      </w:tr>
      <w:tr w:rsidR="00CF792C" w14:paraId="4D949AEB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B08BE1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309D6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D1B13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totalVolume</w:t>
            </w:r>
            <w:proofErr w:type="spellEnd"/>
          </w:p>
        </w:tc>
      </w:tr>
      <w:tr w:rsidR="00CF792C" w14:paraId="53ECA900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7FC51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Uplink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78C30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9E254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uplinkVolume</w:t>
            </w:r>
            <w:proofErr w:type="spellEnd"/>
          </w:p>
        </w:tc>
      </w:tr>
      <w:tr w:rsidR="00CF792C" w14:paraId="67F3F5E8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C41D6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lastRenderedPageBreak/>
              <w:t>Downlink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68A9C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02A4F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downlinkVolume</w:t>
            </w:r>
            <w:proofErr w:type="spellEnd"/>
          </w:p>
        </w:tc>
      </w:tr>
      <w:tr w:rsidR="00CF792C" w14:paraId="5598B2F7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DC3FD" w14:textId="77777777" w:rsidR="00CF792C" w:rsidRDefault="00CF792C">
            <w:pPr>
              <w:pStyle w:val="TAL"/>
              <w:ind w:firstLineChars="200" w:firstLine="360"/>
              <w:rPr>
                <w:rFonts w:eastAsiaTheme="minorEastAsia"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Service </w:t>
            </w:r>
            <w:proofErr w:type="spellStart"/>
            <w:r>
              <w:rPr>
                <w:rFonts w:cs="Arial"/>
                <w:szCs w:val="18"/>
                <w:lang w:val="fr-FR"/>
              </w:rPr>
              <w:t>Specific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Units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C47A4F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4E16B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grantedUnit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/>
              </w:rPr>
              <w:t>serviceSpecificUnits</w:t>
            </w:r>
            <w:proofErr w:type="spellEnd"/>
          </w:p>
        </w:tc>
      </w:tr>
      <w:tr w:rsidR="00CF792C" w14:paraId="7369221D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6998D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D9EAD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D0E44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/trigger</w:t>
            </w:r>
            <w:r>
              <w:rPr>
                <w:lang w:val="fr-FR" w:eastAsia="zh-CN" w:bidi="ar-IQ"/>
              </w:rPr>
              <w:t>s</w:t>
            </w:r>
          </w:p>
        </w:tc>
      </w:tr>
      <w:tr w:rsidR="00CF792C" w14:paraId="7D97E1D0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4EA374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proofErr w:type="spellStart"/>
            <w:r>
              <w:rPr>
                <w:lang w:val="fr-FR" w:eastAsia="zh-CN" w:bidi="ar-IQ"/>
              </w:rPr>
              <w:t>Validity</w:t>
            </w:r>
            <w:proofErr w:type="spellEnd"/>
            <w:r>
              <w:rPr>
                <w:lang w:val="fr-FR" w:eastAsia="zh-CN" w:bidi="ar-IQ"/>
              </w:rPr>
              <w:t xml:space="preserve">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168CB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DEA71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validityTime</w:t>
            </w:r>
            <w:proofErr w:type="spellEnd"/>
          </w:p>
        </w:tc>
      </w:tr>
      <w:tr w:rsidR="00CF792C" w14:paraId="56A41DC0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BEF6ED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C06F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A301A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quotaHoldingTime</w:t>
            </w:r>
            <w:proofErr w:type="spellEnd"/>
          </w:p>
        </w:tc>
      </w:tr>
      <w:tr w:rsidR="00CF792C" w14:paraId="42034BE5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63373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0C7C6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CE0A8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bidi="ar-IQ"/>
              </w:rPr>
              <w:t>/</w:t>
            </w:r>
            <w:proofErr w:type="spellStart"/>
            <w:r>
              <w:rPr>
                <w:lang w:val="fr-FR" w:bidi="ar-IQ"/>
              </w:rPr>
              <w:t>finalUnitIndication</w:t>
            </w:r>
            <w:proofErr w:type="spellEnd"/>
          </w:p>
        </w:tc>
      </w:tr>
      <w:tr w:rsidR="00CF792C" w14:paraId="44B026EB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3793E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 xml:space="preserve">Time Quota </w:t>
            </w:r>
            <w:proofErr w:type="spellStart"/>
            <w:r>
              <w:rPr>
                <w:lang w:val="fr-FR" w:eastAsia="zh-CN" w:bidi="ar-IQ"/>
              </w:rPr>
              <w:t>Threshold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F0C53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8ACF5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 w:bidi="ar-IQ"/>
              </w:rPr>
              <w:t>/</w:t>
            </w:r>
            <w:proofErr w:type="spellStart"/>
            <w:r>
              <w:rPr>
                <w:lang w:val="fr-FR" w:eastAsia="zh-CN" w:bidi="ar-IQ"/>
              </w:rPr>
              <w:t>t</w:t>
            </w:r>
            <w:r>
              <w:rPr>
                <w:lang w:val="fr-FR" w:bidi="ar-IQ"/>
              </w:rPr>
              <w:t>imeQuotaThreshold</w:t>
            </w:r>
            <w:proofErr w:type="spellEnd"/>
          </w:p>
        </w:tc>
      </w:tr>
      <w:tr w:rsidR="00CF792C" w14:paraId="52DE7774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1DF23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 xml:space="preserve">Volume Quota </w:t>
            </w:r>
            <w:proofErr w:type="spellStart"/>
            <w:r>
              <w:rPr>
                <w:lang w:val="fr-FR" w:eastAsia="zh-CN" w:bidi="ar-IQ"/>
              </w:rPr>
              <w:t>Threshold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A0C6A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B4261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 w:bidi="ar-IQ"/>
              </w:rPr>
              <w:t>/</w:t>
            </w:r>
            <w:proofErr w:type="spellStart"/>
            <w:r>
              <w:rPr>
                <w:lang w:val="fr-FR" w:eastAsia="zh-CN" w:bidi="ar-IQ"/>
              </w:rPr>
              <w:t>v</w:t>
            </w:r>
            <w:r>
              <w:rPr>
                <w:lang w:val="fr-FR" w:bidi="ar-IQ"/>
              </w:rPr>
              <w:t>olumeQuotaThreshold</w:t>
            </w:r>
            <w:proofErr w:type="spellEnd"/>
          </w:p>
        </w:tc>
      </w:tr>
      <w:tr w:rsidR="00CF792C" w14:paraId="68F979E9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96C6A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 xml:space="preserve">Unit Quota </w:t>
            </w:r>
            <w:proofErr w:type="spellStart"/>
            <w:r>
              <w:rPr>
                <w:lang w:val="fr-FR" w:eastAsia="zh-CN" w:bidi="ar-IQ"/>
              </w:rPr>
              <w:t>Threshold</w:t>
            </w:r>
            <w:proofErr w:type="spellEnd"/>
            <w:r>
              <w:rPr>
                <w:lang w:val="fr-FR" w:eastAsia="zh-CN" w:bidi="ar-IQ"/>
              </w:rPr>
              <w:t xml:space="preserve">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E0FF18" w14:textId="77777777" w:rsidR="00CF792C" w:rsidRDefault="00CF792C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A6F45D" w14:textId="77777777" w:rsidR="00CF792C" w:rsidRDefault="00CF792C">
            <w:pPr>
              <w:pStyle w:val="TA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multipleUnitInformation</w:t>
            </w:r>
            <w:proofErr w:type="spellEnd"/>
            <w:r>
              <w:rPr>
                <w:lang w:val="fr-FR" w:eastAsia="zh-CN" w:bidi="ar-IQ"/>
              </w:rPr>
              <w:t>/</w:t>
            </w:r>
            <w:proofErr w:type="spellStart"/>
            <w:r>
              <w:rPr>
                <w:lang w:val="fr-FR" w:eastAsia="zh-CN" w:bidi="ar-IQ"/>
              </w:rPr>
              <w:t>u</w:t>
            </w:r>
            <w:r>
              <w:rPr>
                <w:lang w:val="fr-FR" w:bidi="ar-IQ"/>
              </w:rPr>
              <w:t>nitQuotaThreshold</w:t>
            </w:r>
            <w:proofErr w:type="spellEnd"/>
            <w:r>
              <w:rPr>
                <w:lang w:val="fr-FR"/>
              </w:rPr>
              <w:t xml:space="preserve"> </w:t>
            </w:r>
          </w:p>
        </w:tc>
      </w:tr>
      <w:tr w:rsidR="00CF792C" w14:paraId="721C26D6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5C6CF96" w14:textId="77777777" w:rsidR="00CF792C" w:rsidRDefault="00CF792C">
            <w:pPr>
              <w:pStyle w:val="TAL"/>
              <w:rPr>
                <w:rFonts w:eastAsiaTheme="minorEastAsia"/>
                <w:lang w:val="fr-FR" w:eastAsia="zh-CN" w:bidi="ar-IQ"/>
              </w:rPr>
            </w:pPr>
            <w:r>
              <w:rPr>
                <w:lang w:val="fr-FR"/>
              </w:rPr>
              <w:t xml:space="preserve">Invocation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7169591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874C0FB" w14:textId="77777777" w:rsidR="00CF792C" w:rsidRDefault="00CF792C">
            <w:pPr>
              <w:pStyle w:val="TAL"/>
              <w:rPr>
                <w:rFonts w:eastAsia="DengXian"/>
                <w:lang w:val="fr-FR" w:eastAsia="zh-CN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nvocationResult</w:t>
            </w:r>
            <w:proofErr w:type="spellEnd"/>
          </w:p>
        </w:tc>
      </w:tr>
      <w:tr w:rsidR="00CF792C" w14:paraId="5C17C0AC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0ACEC9" w14:textId="77777777" w:rsidR="00CF792C" w:rsidRDefault="00CF792C">
            <w:pPr>
              <w:pStyle w:val="TAL"/>
              <w:ind w:firstLineChars="100" w:firstLine="180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 xml:space="preserve">Invocation </w:t>
            </w:r>
            <w:proofErr w:type="spellStart"/>
            <w:r>
              <w:rPr>
                <w:lang w:val="fr-FR"/>
              </w:rPr>
              <w:t>Result</w:t>
            </w:r>
            <w:proofErr w:type="spellEnd"/>
            <w:r>
              <w:rPr>
                <w:lang w:val="fr-FR"/>
              </w:rPr>
              <w:t xml:space="preserve">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BD659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B12A8" w14:textId="77777777" w:rsidR="00CF792C" w:rsidRDefault="00CF792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nvocationResult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error</w:t>
            </w:r>
            <w:proofErr w:type="spellEnd"/>
          </w:p>
        </w:tc>
      </w:tr>
      <w:tr w:rsidR="00CF792C" w14:paraId="46605B61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77A40" w14:textId="77777777" w:rsidR="00CF792C" w:rsidRDefault="00CF792C">
            <w:pPr>
              <w:pStyle w:val="TAL"/>
              <w:ind w:firstLineChars="100" w:firstLine="180"/>
              <w:rPr>
                <w:lang w:val="fr-FR"/>
              </w:rPr>
            </w:pPr>
            <w:proofErr w:type="spellStart"/>
            <w:r>
              <w:rPr>
                <w:lang w:val="fr-FR"/>
              </w:rPr>
              <w:t>Failed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B514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49337" w14:textId="77777777" w:rsidR="00CF792C" w:rsidRDefault="00CF792C">
            <w:pPr>
              <w:pStyle w:val="TAL"/>
              <w:rPr>
                <w:b/>
                <w:lang w:val="fr-FR" w:eastAsia="zh-CN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nvocationResult</w:t>
            </w:r>
            <w:proofErr w:type="spellEnd"/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error</w:t>
            </w:r>
            <w:proofErr w:type="spellEnd"/>
          </w:p>
        </w:tc>
      </w:tr>
      <w:tr w:rsidR="00CF792C" w14:paraId="1C34689C" w14:textId="77777777" w:rsidTr="00CF792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E6D21" w14:textId="77777777" w:rsidR="00CF792C" w:rsidRDefault="00CF792C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D8379" w14:textId="77777777" w:rsidR="00CF792C" w:rsidRDefault="00CF792C">
            <w:pPr>
              <w:pStyle w:val="TAL"/>
              <w:jc w:val="center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995CB" w14:textId="77777777" w:rsidR="00CF792C" w:rsidRDefault="00CF792C">
            <w:pPr>
              <w:pStyle w:val="TAL"/>
              <w:rPr>
                <w:b/>
                <w:lang w:val="fr-FR" w:eastAsia="zh-CN"/>
              </w:rPr>
            </w:pP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nvocationResult</w:t>
            </w:r>
            <w:proofErr w:type="spellEnd"/>
            <w:r>
              <w:rPr>
                <w:rFonts w:cs="Arial"/>
                <w:noProof/>
                <w:szCs w:val="18"/>
                <w:lang w:val="fr-FR" w:eastAsia="zh-CN"/>
              </w:rPr>
              <w:t>/f</w:t>
            </w:r>
            <w:r>
              <w:rPr>
                <w:rFonts w:cs="Arial"/>
                <w:noProof/>
                <w:szCs w:val="18"/>
                <w:lang w:val="fr-FR"/>
              </w:rPr>
              <w:t>ailureHandling</w:t>
            </w:r>
          </w:p>
        </w:tc>
      </w:tr>
    </w:tbl>
    <w:p w14:paraId="219DF6AD" w14:textId="77777777" w:rsidR="00CF792C" w:rsidRDefault="00CF792C" w:rsidP="00CF79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792C" w14:paraId="4206E201" w14:textId="77777777" w:rsidTr="00CF79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0D01B2" w14:textId="77777777" w:rsidR="00CF792C" w:rsidRDefault="00CF79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changes</w:t>
            </w:r>
          </w:p>
        </w:tc>
      </w:tr>
      <w:bookmarkEnd w:id="6"/>
    </w:tbl>
    <w:p w14:paraId="1D192020" w14:textId="77777777" w:rsidR="00CF792C" w:rsidRDefault="00CF792C" w:rsidP="00CF792C"/>
    <w:p w14:paraId="43FF9697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15053" w14:textId="77777777" w:rsidR="00D06D51" w:rsidRDefault="00D06D51">
      <w:r>
        <w:separator/>
      </w:r>
    </w:p>
  </w:endnote>
  <w:endnote w:type="continuationSeparator" w:id="0">
    <w:p w14:paraId="48D36D1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4F4B8" w14:textId="77777777" w:rsidR="00D06D51" w:rsidRDefault="00D06D51">
      <w:r>
        <w:separator/>
      </w:r>
    </w:p>
  </w:footnote>
  <w:footnote w:type="continuationSeparator" w:id="0">
    <w:p w14:paraId="4F3D0478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80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B13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96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E23E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FE0"/>
    <w:rsid w:val="00145D43"/>
    <w:rsid w:val="00192C46"/>
    <w:rsid w:val="001A08B3"/>
    <w:rsid w:val="001A7B60"/>
    <w:rsid w:val="001B52F0"/>
    <w:rsid w:val="001B7A65"/>
    <w:rsid w:val="001E41F3"/>
    <w:rsid w:val="002501D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151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9F7"/>
    <w:rsid w:val="00C95985"/>
    <w:rsid w:val="00CC5026"/>
    <w:rsid w:val="00CC68D0"/>
    <w:rsid w:val="00CF792C"/>
    <w:rsid w:val="00D03F9A"/>
    <w:rsid w:val="00D06D51"/>
    <w:rsid w:val="00D11006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F792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CF792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CF79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F79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79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5C294-A0DE-4A0F-8A73-066E41100F0A}">
  <ds:schemaRefs>
    <ds:schemaRef ds:uri="http://purl.org/dc/dcmitype/"/>
    <ds:schemaRef ds:uri="7f749870-2569-4792-af43-33c88c0ebf06"/>
    <ds:schemaRef ds:uri="http://schemas.microsoft.com/office/2006/documentManagement/types"/>
    <ds:schemaRef ds:uri="d8762117-8292-4133-b1c7-eab5c6487cfd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fedd84ec-04d0-4819-beaa-73899009e17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FB2A99A-C183-4856-B230-E0D56CB62003}"/>
</file>

<file path=customXml/itemProps3.xml><?xml version="1.0" encoding="utf-8"?>
<ds:datastoreItem xmlns:ds="http://schemas.openxmlformats.org/officeDocument/2006/customXml" ds:itemID="{3D4988D7-D32D-4B71-BE11-69E1142C15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07863E-8502-4919-A030-EA02D7E2C3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00613C-7460-42C2-9900-E52D0E5A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546</Words>
  <Characters>6026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9</cp:revision>
  <cp:lastPrinted>1899-12-31T23:00:00Z</cp:lastPrinted>
  <dcterms:created xsi:type="dcterms:W3CDTF">2018-11-05T09:14:00Z</dcterms:created>
  <dcterms:modified xsi:type="dcterms:W3CDTF">2019-11-08T16:16:00Z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S5-197379</vt:lpwstr>
  </property>
  <property fmtid="{D5CDD505-2E9C-101B-9397-08002B2CF9AE}" pid="10" name="Spec#">
    <vt:lpwstr>32.291</vt:lpwstr>
  </property>
  <property fmtid="{D5CDD505-2E9C-101B-9397-08002B2CF9AE}" pid="11" name="Cr#">
    <vt:lpwstr>0189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